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1A558A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734AC">
        <w:rPr>
          <w:b/>
          <w:noProof/>
          <w:sz w:val="24"/>
        </w:rPr>
        <w:t>3428</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B944358" w:rsidR="001E41F3" w:rsidRPr="00410371" w:rsidRDefault="00614EC3"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88AB657" w:rsidR="001E41F3" w:rsidRPr="00410371" w:rsidRDefault="009734AC" w:rsidP="00547111">
            <w:pPr>
              <w:pStyle w:val="CRCoverPage"/>
              <w:spacing w:after="0"/>
              <w:rPr>
                <w:noProof/>
              </w:rPr>
            </w:pPr>
            <w:r w:rsidRPr="009734AC">
              <w:rPr>
                <w:b/>
                <w:noProof/>
                <w:sz w:val="28"/>
              </w:rPr>
              <w:t>2305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B77F85" w:rsidR="001E41F3" w:rsidRPr="00410371" w:rsidRDefault="00614EC3">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9E3CC4" w:rsidR="00F25D98" w:rsidRDefault="0079073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103FD7" w:rsidR="001E41F3" w:rsidRDefault="00790730">
            <w:pPr>
              <w:pStyle w:val="CRCoverPage"/>
              <w:spacing w:after="0"/>
              <w:ind w:left="100"/>
              <w:rPr>
                <w:noProof/>
              </w:rPr>
            </w:pPr>
            <w:r>
              <w:t>Additional stop condition for timer T3580</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FBF7EFC" w:rsidR="001E41F3" w:rsidRDefault="00614EC3">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58A8F0D" w:rsidR="001E41F3" w:rsidRDefault="00614EC3">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AADF2EF" w:rsidR="001E41F3" w:rsidRDefault="00614EC3">
            <w:pPr>
              <w:pStyle w:val="CRCoverPage"/>
              <w:spacing w:after="0"/>
              <w:ind w:left="100"/>
              <w:rPr>
                <w:noProof/>
              </w:rPr>
            </w:pPr>
            <w:r>
              <w:rPr>
                <w:noProof/>
              </w:rPr>
              <w:t>2020-05-2</w:t>
            </w:r>
            <w:r w:rsidR="00EC456E">
              <w:rPr>
                <w:noProof/>
              </w:rPr>
              <w:t>5</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0C4BB17" w:rsidR="001E41F3" w:rsidRDefault="0079073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1B2739" w:rsidR="001E41F3" w:rsidRDefault="00614EC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37EE5" w14:textId="566B8DF8" w:rsidR="001E41F3" w:rsidRDefault="00790730">
            <w:pPr>
              <w:pStyle w:val="CRCoverPage"/>
              <w:spacing w:after="0"/>
              <w:ind w:left="100"/>
              <w:rPr>
                <w:noProof/>
              </w:rPr>
            </w:pPr>
            <w:r>
              <w:rPr>
                <w:noProof/>
              </w:rPr>
              <w:t xml:space="preserve">5GMM cause value #92 is missing as </w:t>
            </w:r>
            <w:r w:rsidR="00E46E58">
              <w:rPr>
                <w:noProof/>
              </w:rPr>
              <w:t xml:space="preserve">a </w:t>
            </w:r>
            <w:r>
              <w:rPr>
                <w:noProof/>
              </w:rPr>
              <w:t>stop condition to timer T3580</w:t>
            </w:r>
            <w:r w:rsidR="008F1979">
              <w:rPr>
                <w:noProof/>
              </w:rPr>
              <w:t>, this</w:t>
            </w:r>
            <w:r>
              <w:rPr>
                <w:noProof/>
              </w:rPr>
              <w:t xml:space="preserve"> </w:t>
            </w:r>
            <w:r w:rsidR="00E46E58">
              <w:rPr>
                <w:noProof/>
              </w:rPr>
              <w:t xml:space="preserve">based on subclause </w:t>
            </w:r>
            <w:r w:rsidR="0042080A" w:rsidRPr="0042080A">
              <w:rPr>
                <w:noProof/>
              </w:rPr>
              <w:t>5.4.5.3.2</w:t>
            </w:r>
            <w:r w:rsidR="00E46E58">
              <w:rPr>
                <w:noProof/>
              </w:rPr>
              <w:t>:</w:t>
            </w:r>
          </w:p>
          <w:p w14:paraId="25309AFE" w14:textId="77777777" w:rsidR="00790730" w:rsidRPr="00E46E58" w:rsidRDefault="00790730" w:rsidP="00790730">
            <w:pPr>
              <w:pStyle w:val="CRCoverPage"/>
              <w:spacing w:after="0"/>
              <w:ind w:left="284"/>
              <w:rPr>
                <w:i/>
                <w:iCs/>
                <w:noProof/>
              </w:rPr>
            </w:pPr>
            <w:r w:rsidRPr="00E46E58">
              <w:rPr>
                <w:i/>
                <w:iCs/>
                <w:noProof/>
              </w:rPr>
              <w:t>In case h1) in subclause 5.4.5.3.1, i.e. upon sending a single uplink 5GSM message which was not forwarded, because the maximum number of PDU sessions with active user-plane resources has been reached, the AMF shall:</w:t>
            </w:r>
          </w:p>
          <w:p w14:paraId="54B6D166" w14:textId="77777777" w:rsidR="00790730" w:rsidRPr="00E46E58" w:rsidRDefault="00790730" w:rsidP="00790730">
            <w:pPr>
              <w:pStyle w:val="CRCoverPage"/>
              <w:spacing w:after="0"/>
              <w:ind w:left="284"/>
              <w:rPr>
                <w:i/>
                <w:iCs/>
                <w:noProof/>
              </w:rPr>
            </w:pPr>
            <w:r w:rsidRPr="00E46E58">
              <w:rPr>
                <w:i/>
                <w:iCs/>
                <w:noProof/>
              </w:rPr>
              <w:t>a)</w:t>
            </w:r>
            <w:r w:rsidRPr="00E46E58">
              <w:rPr>
                <w:i/>
                <w:iCs/>
                <w:noProof/>
              </w:rPr>
              <w:tab/>
              <w:t>include the PDU session ID in the PDU session ID IE;</w:t>
            </w:r>
          </w:p>
          <w:p w14:paraId="048C08B4" w14:textId="77777777" w:rsidR="00790730" w:rsidRPr="00E46E58" w:rsidRDefault="00790730" w:rsidP="00790730">
            <w:pPr>
              <w:pStyle w:val="CRCoverPage"/>
              <w:spacing w:after="0"/>
              <w:ind w:left="284"/>
              <w:rPr>
                <w:i/>
                <w:iCs/>
                <w:noProof/>
              </w:rPr>
            </w:pPr>
            <w:r w:rsidRPr="00E46E58">
              <w:rPr>
                <w:i/>
                <w:iCs/>
                <w:noProof/>
              </w:rPr>
              <w:t>b)</w:t>
            </w:r>
            <w:r w:rsidRPr="00E46E58">
              <w:rPr>
                <w:i/>
                <w:iCs/>
                <w:noProof/>
              </w:rPr>
              <w:tab/>
              <w:t>set the Payload container type IE to "N1 SM information";</w:t>
            </w:r>
          </w:p>
          <w:p w14:paraId="0B36A248" w14:textId="77777777" w:rsidR="00790730" w:rsidRPr="00E46E58" w:rsidRDefault="00790730" w:rsidP="00790730">
            <w:pPr>
              <w:pStyle w:val="CRCoverPage"/>
              <w:spacing w:after="0"/>
              <w:ind w:left="284"/>
              <w:rPr>
                <w:i/>
                <w:iCs/>
                <w:noProof/>
              </w:rPr>
            </w:pPr>
            <w:r w:rsidRPr="00E46E58">
              <w:rPr>
                <w:i/>
                <w:iCs/>
                <w:noProof/>
              </w:rPr>
              <w:t>c)</w:t>
            </w:r>
            <w:r w:rsidRPr="00E46E58">
              <w:rPr>
                <w:i/>
                <w:iCs/>
                <w:noProof/>
              </w:rPr>
              <w:tab/>
              <w:t>set the Payload container IE to the 5GSM message which was not forwarded; and</w:t>
            </w:r>
          </w:p>
          <w:p w14:paraId="10BB7CF0" w14:textId="225775D8" w:rsidR="00790730" w:rsidRDefault="00790730" w:rsidP="00790730">
            <w:pPr>
              <w:pStyle w:val="CRCoverPage"/>
              <w:spacing w:after="0"/>
              <w:ind w:left="284"/>
              <w:rPr>
                <w:i/>
                <w:iCs/>
                <w:noProof/>
              </w:rPr>
            </w:pPr>
            <w:r w:rsidRPr="00E46E58">
              <w:rPr>
                <w:i/>
                <w:iCs/>
                <w:noProof/>
              </w:rPr>
              <w:t>d)</w:t>
            </w:r>
            <w:r w:rsidRPr="00E46E58">
              <w:rPr>
                <w:i/>
                <w:iCs/>
                <w:noProof/>
              </w:rPr>
              <w:tab/>
              <w:t xml:space="preserve">set the 5GMM cause IE to the </w:t>
            </w:r>
            <w:r w:rsidRPr="0042080A">
              <w:rPr>
                <w:i/>
                <w:iCs/>
                <w:noProof/>
                <w:highlight w:val="yellow"/>
              </w:rPr>
              <w:t>5GMM cause #92</w:t>
            </w:r>
            <w:r w:rsidRPr="00E46E58">
              <w:rPr>
                <w:i/>
                <w:iCs/>
                <w:noProof/>
              </w:rPr>
              <w:t xml:space="preserve"> "insufficient user-plane resources for the PDU session".</w:t>
            </w:r>
          </w:p>
          <w:p w14:paraId="1050A95A" w14:textId="77777777" w:rsidR="00E46E58" w:rsidRPr="00E46E58" w:rsidRDefault="00E46E58" w:rsidP="00790730">
            <w:pPr>
              <w:pStyle w:val="CRCoverPage"/>
              <w:spacing w:after="0"/>
              <w:ind w:left="284"/>
              <w:rPr>
                <w:i/>
                <w:iCs/>
                <w:noProof/>
              </w:rPr>
            </w:pPr>
          </w:p>
          <w:p w14:paraId="4AB1CFBA" w14:textId="6A24D6F4" w:rsidR="00790730" w:rsidRDefault="00E46E58">
            <w:pPr>
              <w:pStyle w:val="CRCoverPage"/>
              <w:spacing w:after="0"/>
              <w:ind w:left="100"/>
              <w:rPr>
                <w:noProof/>
              </w:rPr>
            </w:pPr>
            <w:r>
              <w:rPr>
                <w:noProof/>
              </w:rPr>
              <w:t>TS 24.501 needs to be updated.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8BA8E0B" w:rsidR="001E41F3" w:rsidRDefault="005B14F6" w:rsidP="005B14F6">
            <w:pPr>
              <w:pStyle w:val="CRCoverPage"/>
              <w:spacing w:after="0"/>
              <w:ind w:left="100"/>
            </w:pPr>
            <w:proofErr w:type="spellStart"/>
            <w:r>
              <w:t>Additon</w:t>
            </w:r>
            <w:proofErr w:type="spellEnd"/>
            <w:r w:rsidR="00790730">
              <w:t xml:space="preserve"> </w:t>
            </w:r>
            <w:r>
              <w:t>to</w:t>
            </w:r>
            <w:r w:rsidR="00790730">
              <w:t xml:space="preserve"> the </w:t>
            </w:r>
            <w:r>
              <w:t xml:space="preserve">normal </w:t>
            </w:r>
            <w:r w:rsidR="00790730">
              <w:t>stop condition for timer T3580</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98FFF1" w:rsidR="001E41F3" w:rsidRDefault="00170EB1">
            <w:pPr>
              <w:pStyle w:val="CRCoverPage"/>
              <w:spacing w:after="0"/>
              <w:ind w:left="100"/>
              <w:rPr>
                <w:noProof/>
              </w:rPr>
            </w:pPr>
            <w:r>
              <w:t>Waste of radio resources due to potential u</w:t>
            </w:r>
            <w:r w:rsidR="008F1979" w:rsidRPr="008F1979">
              <w:t xml:space="preserve">nnecessary </w:t>
            </w:r>
            <w:r w:rsidR="008F1979">
              <w:t>re-</w:t>
            </w:r>
            <w:proofErr w:type="spellStart"/>
            <w:r w:rsidR="008F1979">
              <w:t>sendings</w:t>
            </w:r>
            <w:proofErr w:type="spellEnd"/>
            <w:r w:rsidR="008F1979">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D99E65" w:rsidR="001E41F3" w:rsidRDefault="00790730">
            <w:pPr>
              <w:pStyle w:val="CRCoverPage"/>
              <w:spacing w:after="0"/>
              <w:ind w:left="100"/>
              <w:rPr>
                <w:noProof/>
              </w:rPr>
            </w:pPr>
            <w:r>
              <w:rPr>
                <w:noProof/>
              </w:rPr>
              <w:t>10.3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E905232" w:rsidR="001E41F3" w:rsidRDefault="001E41F3">
      <w:pPr>
        <w:rPr>
          <w:noProof/>
        </w:rPr>
      </w:pPr>
    </w:p>
    <w:p w14:paraId="4E980657" w14:textId="77777777" w:rsidR="00F2604B" w:rsidRDefault="00F2604B" w:rsidP="00F2604B">
      <w:pPr>
        <w:jc w:val="center"/>
        <w:rPr>
          <w:noProof/>
        </w:rPr>
      </w:pPr>
      <w:r w:rsidRPr="008A7642">
        <w:rPr>
          <w:noProof/>
          <w:highlight w:val="green"/>
        </w:rPr>
        <w:t>*** Next change ***</w:t>
      </w:r>
    </w:p>
    <w:p w14:paraId="41AE163D" w14:textId="36735119" w:rsidR="00F2604B" w:rsidRDefault="00F2604B">
      <w:pPr>
        <w:rPr>
          <w:noProof/>
        </w:rPr>
      </w:pPr>
    </w:p>
    <w:p w14:paraId="668CAC60" w14:textId="77777777" w:rsidR="00790730" w:rsidRPr="00913BB3" w:rsidRDefault="00790730" w:rsidP="00790730">
      <w:pPr>
        <w:pStyle w:val="Heading2"/>
      </w:pPr>
      <w:bookmarkStart w:id="3" w:name="_Toc20233320"/>
      <w:bookmarkStart w:id="4" w:name="_Toc27747457"/>
      <w:bookmarkStart w:id="5" w:name="_Toc36213651"/>
      <w:bookmarkStart w:id="6" w:name="_Toc36657828"/>
      <w:r w:rsidRPr="00913BB3">
        <w:t>10.3</w:t>
      </w:r>
      <w:r w:rsidRPr="00913BB3">
        <w:tab/>
        <w:t>Timers of 5GS session management</w:t>
      </w:r>
      <w:bookmarkEnd w:id="3"/>
      <w:bookmarkEnd w:id="4"/>
      <w:bookmarkEnd w:id="5"/>
      <w:bookmarkEnd w:id="6"/>
    </w:p>
    <w:p w14:paraId="3DBDDC9B" w14:textId="77777777" w:rsidR="00790730" w:rsidRPr="00913BB3" w:rsidRDefault="00790730" w:rsidP="00790730">
      <w:pPr>
        <w:rPr>
          <w:lang w:eastAsia="zh-CN"/>
        </w:rPr>
      </w:pPr>
      <w:r w:rsidRPr="00913BB3">
        <w:t>Timers of 5GS session management are shown in table 10.3.1 and table 10.3.2.</w:t>
      </w:r>
    </w:p>
    <w:p w14:paraId="37C4F835" w14:textId="77777777" w:rsidR="00790730" w:rsidRPr="00913BB3" w:rsidRDefault="00790730" w:rsidP="00790730">
      <w:pPr>
        <w:pStyle w:val="NO"/>
      </w:pPr>
      <w:r w:rsidRPr="00913BB3">
        <w:t>NOTE:</w:t>
      </w:r>
      <w:r w:rsidRPr="00913BB3">
        <w:tab/>
      </w:r>
      <w:r w:rsidRPr="00913BB3">
        <w:rPr>
          <w:rFonts w:hint="eastAsia"/>
        </w:rPr>
        <w:t xml:space="preserve">Timer T3396 is defined in </w:t>
      </w:r>
      <w:r w:rsidRPr="00913BB3">
        <w:t>3GPP TS 24.008 [12].</w:t>
      </w:r>
    </w:p>
    <w:p w14:paraId="1A72D130" w14:textId="77777777" w:rsidR="00790730" w:rsidRPr="00913BB3" w:rsidRDefault="00790730" w:rsidP="00790730">
      <w:pPr>
        <w:pStyle w:val="TH"/>
      </w:pPr>
      <w:r w:rsidRPr="00913BB3">
        <w:t>Table 10.3.1: Timers of 5GS session management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90730" w:rsidRPr="00913BB3" w14:paraId="49D1A5A0" w14:textId="77777777" w:rsidTr="00591A54">
        <w:trPr>
          <w:cantSplit/>
          <w:tblHeader/>
          <w:jc w:val="center"/>
        </w:trPr>
        <w:tc>
          <w:tcPr>
            <w:tcW w:w="992" w:type="dxa"/>
          </w:tcPr>
          <w:p w14:paraId="41CFE04D" w14:textId="77777777" w:rsidR="00790730" w:rsidRPr="00913BB3" w:rsidRDefault="00790730" w:rsidP="00591A54">
            <w:pPr>
              <w:pStyle w:val="TAH"/>
            </w:pPr>
            <w:r w:rsidRPr="00913BB3">
              <w:t>TIMER NUM.</w:t>
            </w:r>
          </w:p>
        </w:tc>
        <w:tc>
          <w:tcPr>
            <w:tcW w:w="992" w:type="dxa"/>
          </w:tcPr>
          <w:p w14:paraId="5EDCB6D9" w14:textId="77777777" w:rsidR="00790730" w:rsidRPr="00913BB3" w:rsidRDefault="00790730" w:rsidP="00591A54">
            <w:pPr>
              <w:pStyle w:val="TAH"/>
            </w:pPr>
            <w:r w:rsidRPr="00913BB3">
              <w:t>TIMER VALUE</w:t>
            </w:r>
          </w:p>
        </w:tc>
        <w:tc>
          <w:tcPr>
            <w:tcW w:w="1560" w:type="dxa"/>
          </w:tcPr>
          <w:p w14:paraId="545F8A9B" w14:textId="77777777" w:rsidR="00790730" w:rsidRPr="00913BB3" w:rsidRDefault="00790730" w:rsidP="00591A54">
            <w:pPr>
              <w:pStyle w:val="TAH"/>
            </w:pPr>
            <w:r w:rsidRPr="00913BB3">
              <w:t>STATE</w:t>
            </w:r>
          </w:p>
        </w:tc>
        <w:tc>
          <w:tcPr>
            <w:tcW w:w="2693" w:type="dxa"/>
          </w:tcPr>
          <w:p w14:paraId="70554C19" w14:textId="77777777" w:rsidR="00790730" w:rsidRPr="00913BB3" w:rsidRDefault="00790730" w:rsidP="00591A54">
            <w:pPr>
              <w:pStyle w:val="TAH"/>
            </w:pPr>
            <w:r w:rsidRPr="00913BB3">
              <w:t>CAUSE OF START</w:t>
            </w:r>
          </w:p>
        </w:tc>
        <w:tc>
          <w:tcPr>
            <w:tcW w:w="1701" w:type="dxa"/>
          </w:tcPr>
          <w:p w14:paraId="13555B96" w14:textId="77777777" w:rsidR="00790730" w:rsidRPr="00913BB3" w:rsidRDefault="00790730" w:rsidP="00591A54">
            <w:pPr>
              <w:pStyle w:val="TAH"/>
            </w:pPr>
            <w:r w:rsidRPr="00913BB3">
              <w:t>NORMAL STOP</w:t>
            </w:r>
          </w:p>
        </w:tc>
        <w:tc>
          <w:tcPr>
            <w:tcW w:w="1700" w:type="dxa"/>
          </w:tcPr>
          <w:p w14:paraId="4CA750C0" w14:textId="77777777" w:rsidR="00790730" w:rsidRPr="00913BB3" w:rsidRDefault="00790730" w:rsidP="00591A54">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790730" w:rsidRPr="00913BB3" w14:paraId="51D29F88" w14:textId="77777777" w:rsidTr="00591A54">
        <w:trPr>
          <w:cantSplit/>
          <w:jc w:val="center"/>
        </w:trPr>
        <w:tc>
          <w:tcPr>
            <w:tcW w:w="992" w:type="dxa"/>
          </w:tcPr>
          <w:p w14:paraId="0ACBB6BB" w14:textId="77777777" w:rsidR="00790730" w:rsidRDefault="00790730" w:rsidP="00591A54">
            <w:pPr>
              <w:pStyle w:val="TAC"/>
            </w:pPr>
            <w:r w:rsidRPr="00913BB3">
              <w:t>T3580</w:t>
            </w:r>
          </w:p>
          <w:p w14:paraId="442DE1F9" w14:textId="77777777" w:rsidR="00790730" w:rsidRDefault="00790730" w:rsidP="00591A54">
            <w:pPr>
              <w:pStyle w:val="TAC"/>
            </w:pPr>
            <w:r>
              <w:t>NOTE 4</w:t>
            </w:r>
          </w:p>
          <w:p w14:paraId="2F42F695" w14:textId="77777777" w:rsidR="00790730" w:rsidRPr="00913BB3" w:rsidRDefault="00790730" w:rsidP="00591A54">
            <w:pPr>
              <w:pStyle w:val="TAC"/>
            </w:pPr>
            <w:r>
              <w:t>NOTE 5</w:t>
            </w:r>
          </w:p>
        </w:tc>
        <w:tc>
          <w:tcPr>
            <w:tcW w:w="992" w:type="dxa"/>
          </w:tcPr>
          <w:p w14:paraId="36FA85E6" w14:textId="77777777" w:rsidR="00790730" w:rsidRDefault="00790730" w:rsidP="00591A54">
            <w:pPr>
              <w:pStyle w:val="TAL"/>
            </w:pPr>
            <w:r w:rsidRPr="00913BB3">
              <w:t>16s</w:t>
            </w:r>
          </w:p>
          <w:p w14:paraId="43EFA53E" w14:textId="77777777" w:rsidR="00790730" w:rsidRPr="00913BB3" w:rsidRDefault="00790730" w:rsidP="00591A54">
            <w:pPr>
              <w:pStyle w:val="TAL"/>
            </w:pPr>
            <w:r>
              <w:t>In WB-N1/CE mode, 24s</w:t>
            </w:r>
          </w:p>
        </w:tc>
        <w:tc>
          <w:tcPr>
            <w:tcW w:w="1560" w:type="dxa"/>
          </w:tcPr>
          <w:p w14:paraId="5BA30973" w14:textId="77777777" w:rsidR="00790730" w:rsidRPr="00913BB3" w:rsidRDefault="00790730" w:rsidP="00591A54">
            <w:pPr>
              <w:pStyle w:val="TAC"/>
            </w:pPr>
            <w:r w:rsidRPr="00913BB3">
              <w:rPr>
                <w:lang w:eastAsia="en-GB"/>
              </w:rPr>
              <w:t xml:space="preserve"> PDU SESSION ACTIVE PENDING</w:t>
            </w:r>
          </w:p>
        </w:tc>
        <w:tc>
          <w:tcPr>
            <w:tcW w:w="2693" w:type="dxa"/>
          </w:tcPr>
          <w:p w14:paraId="18AE5706" w14:textId="77777777" w:rsidR="00790730" w:rsidRPr="00913BB3" w:rsidRDefault="00790730" w:rsidP="00591A54">
            <w:pPr>
              <w:pStyle w:val="TAL"/>
            </w:pPr>
            <w:r w:rsidRPr="00913BB3">
              <w:t>Transmission of PDU SESSION ESTABLISHMENT REQUEST message</w:t>
            </w:r>
          </w:p>
        </w:tc>
        <w:tc>
          <w:tcPr>
            <w:tcW w:w="1701" w:type="dxa"/>
          </w:tcPr>
          <w:p w14:paraId="734D3746" w14:textId="77777777" w:rsidR="00790730" w:rsidRPr="00913BB3" w:rsidRDefault="00790730" w:rsidP="00591A54">
            <w:pPr>
              <w:pStyle w:val="TAL"/>
            </w:pPr>
            <w:r w:rsidRPr="00913BB3">
              <w:t xml:space="preserve">PDU SESSION ESTABLISHMENT ACCEPT </w:t>
            </w:r>
            <w:r w:rsidRPr="00913BB3">
              <w:rPr>
                <w:rFonts w:hint="eastAsia"/>
              </w:rPr>
              <w:t>message</w:t>
            </w:r>
            <w:r w:rsidRPr="00913BB3">
              <w:t xml:space="preserve"> received or</w:t>
            </w:r>
          </w:p>
          <w:p w14:paraId="744E7E2C" w14:textId="77777777" w:rsidR="00790730" w:rsidRDefault="00790730" w:rsidP="00591A54">
            <w:pPr>
              <w:pStyle w:val="TAL"/>
            </w:pPr>
            <w:r w:rsidRPr="00913BB3">
              <w:t xml:space="preserve">PDU SESSION ESTABLISHMENT REJECT </w:t>
            </w:r>
            <w:r w:rsidRPr="00913BB3">
              <w:rPr>
                <w:rFonts w:hint="eastAsia"/>
              </w:rPr>
              <w:t>message</w:t>
            </w:r>
            <w:r w:rsidRPr="00913BB3">
              <w:t xml:space="preserve"> received</w:t>
            </w:r>
            <w:r>
              <w:t xml:space="preserve"> or</w:t>
            </w:r>
          </w:p>
          <w:p w14:paraId="024B6708" w14:textId="36F20EA1" w:rsidR="00790730" w:rsidRPr="00913BB3" w:rsidRDefault="00790730" w:rsidP="00591A54">
            <w:pPr>
              <w:pStyle w:val="TAL"/>
            </w:pPr>
            <w:r>
              <w:t>PDU SESSION ESTABLISHMENT REQUEST received in a DL NAS TRANSPORT message with 5GMM cause #22, #28, #65. #67, #69, #90</w:t>
            </w:r>
            <w:ins w:id="7" w:author="Ericsson User 1" w:date="2020-05-13T13:39:00Z">
              <w:r>
                <w:t>,</w:t>
              </w:r>
            </w:ins>
            <w:del w:id="8" w:author="Ericsson User 1" w:date="2020-05-13T13:39:00Z">
              <w:r w:rsidDel="00790730">
                <w:delText xml:space="preserve"> or</w:delText>
              </w:r>
            </w:del>
            <w:r>
              <w:t xml:space="preserve"> #91</w:t>
            </w:r>
            <w:ins w:id="9" w:author="Ericsson User 1" w:date="2020-05-13T13:39:00Z">
              <w:r>
                <w:t xml:space="preserve"> or #92</w:t>
              </w:r>
            </w:ins>
          </w:p>
        </w:tc>
        <w:tc>
          <w:tcPr>
            <w:tcW w:w="1700" w:type="dxa"/>
          </w:tcPr>
          <w:p w14:paraId="21BC59ED" w14:textId="77777777" w:rsidR="00790730" w:rsidRPr="00913BB3" w:rsidRDefault="00790730" w:rsidP="00591A54">
            <w:pPr>
              <w:pStyle w:val="TAL"/>
            </w:pPr>
            <w:r w:rsidRPr="00913BB3">
              <w:t>Retransmission of PDU SESSION ESTABLISHMENT REQUEST message</w:t>
            </w:r>
          </w:p>
        </w:tc>
      </w:tr>
      <w:tr w:rsidR="00790730" w:rsidRPr="00913BB3" w14:paraId="645137C0" w14:textId="77777777" w:rsidTr="00591A54">
        <w:trPr>
          <w:cantSplit/>
          <w:jc w:val="center"/>
        </w:trPr>
        <w:tc>
          <w:tcPr>
            <w:tcW w:w="992" w:type="dxa"/>
            <w:tcBorders>
              <w:top w:val="single" w:sz="6" w:space="0" w:color="auto"/>
              <w:left w:val="single" w:sz="6" w:space="0" w:color="auto"/>
              <w:bottom w:val="single" w:sz="6" w:space="0" w:color="auto"/>
              <w:right w:val="single" w:sz="6" w:space="0" w:color="auto"/>
            </w:tcBorders>
          </w:tcPr>
          <w:p w14:paraId="183F0B5C" w14:textId="77777777" w:rsidR="00790730" w:rsidRDefault="00790730" w:rsidP="00591A54">
            <w:pPr>
              <w:pStyle w:val="TAC"/>
            </w:pPr>
            <w:r w:rsidRPr="00913BB3">
              <w:t>T3581</w:t>
            </w:r>
          </w:p>
          <w:p w14:paraId="45A391ED" w14:textId="77777777" w:rsidR="00790730" w:rsidRDefault="00790730" w:rsidP="00591A54">
            <w:pPr>
              <w:pStyle w:val="TAC"/>
            </w:pPr>
            <w:r>
              <w:t>NOTE 4</w:t>
            </w:r>
          </w:p>
          <w:p w14:paraId="2F221235" w14:textId="77777777" w:rsidR="00790730" w:rsidRPr="00913BB3" w:rsidRDefault="00790730" w:rsidP="00591A54">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49213E51" w14:textId="77777777" w:rsidR="00790730" w:rsidRDefault="00790730" w:rsidP="00591A54">
            <w:pPr>
              <w:pStyle w:val="TAL"/>
            </w:pPr>
            <w:r w:rsidRPr="00913BB3">
              <w:t>16s</w:t>
            </w:r>
          </w:p>
          <w:p w14:paraId="1B6072B5" w14:textId="77777777" w:rsidR="00790730" w:rsidRPr="00913BB3" w:rsidRDefault="00790730" w:rsidP="00591A54">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5E1D55F4" w14:textId="77777777" w:rsidR="00790730" w:rsidRPr="00913BB3" w:rsidRDefault="00790730" w:rsidP="00591A54">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2677676E" w14:textId="77777777" w:rsidR="00790730" w:rsidRPr="00913BB3" w:rsidRDefault="00790730" w:rsidP="00591A54">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4DC7AF1E" w14:textId="77777777" w:rsidR="00790730" w:rsidRDefault="00790730" w:rsidP="00591A54">
            <w:pPr>
              <w:pStyle w:val="TAL"/>
            </w:pPr>
            <w:r w:rsidRPr="00913BB3">
              <w:t>PDU SESSION MODIFICATION COMMAND message with the same PTI is received or PDU SESSION MODIFICATION REJECT message received</w:t>
            </w:r>
            <w:r>
              <w:t xml:space="preserve"> or</w:t>
            </w:r>
          </w:p>
          <w:p w14:paraId="0095E8AB" w14:textId="77777777" w:rsidR="00790730" w:rsidRPr="00913BB3" w:rsidRDefault="00790730" w:rsidP="00591A54">
            <w:pPr>
              <w:pStyle w:val="TAL"/>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120BA8A3" w14:textId="77777777" w:rsidR="00790730" w:rsidRPr="00913BB3" w:rsidRDefault="00790730" w:rsidP="00591A54">
            <w:pPr>
              <w:pStyle w:val="TAL"/>
            </w:pPr>
            <w:r w:rsidRPr="00913BB3">
              <w:t>Retransmission of PDU SESSION MODIFICATION REQUEST message</w:t>
            </w:r>
          </w:p>
        </w:tc>
      </w:tr>
      <w:tr w:rsidR="00790730" w:rsidRPr="00913BB3" w14:paraId="08F52B23" w14:textId="77777777" w:rsidTr="00591A54">
        <w:trPr>
          <w:cantSplit/>
          <w:jc w:val="center"/>
        </w:trPr>
        <w:tc>
          <w:tcPr>
            <w:tcW w:w="992" w:type="dxa"/>
            <w:tcBorders>
              <w:top w:val="single" w:sz="6" w:space="0" w:color="auto"/>
              <w:left w:val="single" w:sz="6" w:space="0" w:color="auto"/>
              <w:bottom w:val="single" w:sz="6" w:space="0" w:color="auto"/>
              <w:right w:val="single" w:sz="6" w:space="0" w:color="auto"/>
            </w:tcBorders>
          </w:tcPr>
          <w:p w14:paraId="1AD4B17B" w14:textId="77777777" w:rsidR="00790730" w:rsidRDefault="00790730" w:rsidP="00591A54">
            <w:pPr>
              <w:pStyle w:val="TAC"/>
            </w:pPr>
            <w:r w:rsidRPr="00913BB3">
              <w:t>T3582</w:t>
            </w:r>
          </w:p>
          <w:p w14:paraId="6CA98D0E" w14:textId="77777777" w:rsidR="00790730" w:rsidRDefault="00790730" w:rsidP="00591A54">
            <w:pPr>
              <w:pStyle w:val="TAC"/>
            </w:pPr>
            <w:r>
              <w:t>NOTE 4</w:t>
            </w:r>
          </w:p>
          <w:p w14:paraId="3F9535F7" w14:textId="77777777" w:rsidR="00790730" w:rsidRPr="00913BB3" w:rsidRDefault="00790730" w:rsidP="00591A54">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5A442383" w14:textId="77777777" w:rsidR="00790730" w:rsidRDefault="00790730" w:rsidP="00591A54">
            <w:pPr>
              <w:pStyle w:val="TAL"/>
            </w:pPr>
            <w:r w:rsidRPr="00913BB3">
              <w:t>16s</w:t>
            </w:r>
          </w:p>
          <w:p w14:paraId="0313502E" w14:textId="77777777" w:rsidR="00790730" w:rsidRPr="00913BB3" w:rsidRDefault="00790730" w:rsidP="00591A54">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16F7A44B" w14:textId="77777777" w:rsidR="00790730" w:rsidRPr="00913BB3" w:rsidRDefault="00790730" w:rsidP="00591A54">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356691D6" w14:textId="77777777" w:rsidR="00790730" w:rsidRPr="00913BB3" w:rsidRDefault="00790730" w:rsidP="00591A54">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3AF59F40" w14:textId="77777777" w:rsidR="00790730" w:rsidRPr="00913BB3" w:rsidRDefault="00790730" w:rsidP="00591A54">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7BEB324A" w14:textId="77777777" w:rsidR="00790730" w:rsidRPr="00913BB3" w:rsidRDefault="00790730" w:rsidP="00591A54">
            <w:pPr>
              <w:pStyle w:val="TAL"/>
            </w:pPr>
            <w:r w:rsidRPr="00913BB3">
              <w:t>Retransmission of PDU SESSION RELEASE REQUEST message</w:t>
            </w:r>
          </w:p>
        </w:tc>
      </w:tr>
      <w:tr w:rsidR="00790730" w:rsidRPr="00913BB3" w14:paraId="7DA59A57" w14:textId="77777777" w:rsidTr="00591A54">
        <w:trPr>
          <w:cantSplit/>
          <w:jc w:val="center"/>
        </w:trPr>
        <w:tc>
          <w:tcPr>
            <w:tcW w:w="992" w:type="dxa"/>
            <w:tcBorders>
              <w:top w:val="single" w:sz="6" w:space="0" w:color="auto"/>
              <w:left w:val="single" w:sz="6" w:space="0" w:color="auto"/>
              <w:bottom w:val="single" w:sz="6" w:space="0" w:color="auto"/>
              <w:right w:val="single" w:sz="6" w:space="0" w:color="auto"/>
            </w:tcBorders>
          </w:tcPr>
          <w:p w14:paraId="408480B5" w14:textId="77777777" w:rsidR="00790730" w:rsidRPr="00913BB3" w:rsidRDefault="00790730" w:rsidP="00591A54">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364A72ED" w14:textId="77777777" w:rsidR="00790730" w:rsidRPr="00913BB3" w:rsidRDefault="00790730" w:rsidP="00591A54">
            <w:pPr>
              <w:pStyle w:val="TAL"/>
            </w:pPr>
            <w:r w:rsidRPr="00913BB3">
              <w:t>Default 1 min.</w:t>
            </w:r>
          </w:p>
          <w:p w14:paraId="6127B966" w14:textId="77777777" w:rsidR="00790730" w:rsidRPr="00913BB3" w:rsidRDefault="00790730" w:rsidP="00591A54">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4C006CF3" w14:textId="77777777" w:rsidR="00790730" w:rsidRPr="00913BB3" w:rsidRDefault="00790730" w:rsidP="00591A54">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47607986" w14:textId="77777777" w:rsidR="00790730" w:rsidRPr="00913BB3" w:rsidRDefault="00790730" w:rsidP="00591A54">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5B22DBF3" w14:textId="77777777" w:rsidR="00790730" w:rsidRPr="00913BB3" w:rsidRDefault="00790730" w:rsidP="00591A54">
            <w:pPr>
              <w:pStyle w:val="TAL"/>
            </w:pPr>
            <w:r w:rsidRPr="00913BB3">
              <w:t>UE deletes the derived QoS rule (see subclause</w:t>
            </w:r>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635CE40C" w14:textId="77777777" w:rsidR="00790730" w:rsidRPr="00913BB3" w:rsidRDefault="00790730" w:rsidP="00591A54">
            <w:pPr>
              <w:pStyle w:val="TAL"/>
            </w:pPr>
            <w:r w:rsidRPr="00913BB3">
              <w:t>On 1</w:t>
            </w:r>
            <w:r w:rsidRPr="00913BB3">
              <w:rPr>
                <w:vertAlign w:val="superscript"/>
              </w:rPr>
              <w:t>st</w:t>
            </w:r>
            <w:r w:rsidRPr="00913BB3">
              <w:t xml:space="preserve"> expiry: Deletion of the derived QoS rule</w:t>
            </w:r>
          </w:p>
        </w:tc>
      </w:tr>
      <w:tr w:rsidR="00790730" w:rsidRPr="00913BB3" w14:paraId="3C89B04E" w14:textId="77777777" w:rsidTr="00591A54">
        <w:trPr>
          <w:cantSplit/>
          <w:jc w:val="center"/>
        </w:trPr>
        <w:tc>
          <w:tcPr>
            <w:tcW w:w="992" w:type="dxa"/>
            <w:tcBorders>
              <w:top w:val="single" w:sz="6" w:space="0" w:color="auto"/>
              <w:left w:val="single" w:sz="6" w:space="0" w:color="auto"/>
              <w:bottom w:val="single" w:sz="6" w:space="0" w:color="auto"/>
              <w:right w:val="single" w:sz="6" w:space="0" w:color="auto"/>
            </w:tcBorders>
          </w:tcPr>
          <w:p w14:paraId="551EF0B8" w14:textId="77777777" w:rsidR="00790730" w:rsidRPr="00913BB3" w:rsidRDefault="00790730" w:rsidP="00591A54">
            <w:pPr>
              <w:pStyle w:val="TAC"/>
            </w:pPr>
            <w:r w:rsidRPr="00913BB3">
              <w:t>T3584</w:t>
            </w:r>
          </w:p>
        </w:tc>
        <w:tc>
          <w:tcPr>
            <w:tcW w:w="992" w:type="dxa"/>
            <w:tcBorders>
              <w:top w:val="single" w:sz="6" w:space="0" w:color="auto"/>
              <w:left w:val="single" w:sz="6" w:space="0" w:color="auto"/>
              <w:bottom w:val="single" w:sz="6" w:space="0" w:color="auto"/>
              <w:right w:val="single" w:sz="6" w:space="0" w:color="auto"/>
            </w:tcBorders>
          </w:tcPr>
          <w:p w14:paraId="1F059917" w14:textId="77777777" w:rsidR="00790730" w:rsidRPr="00913BB3" w:rsidRDefault="00790730" w:rsidP="00591A54">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34CEBD74" w14:textId="77777777" w:rsidR="00790730" w:rsidRPr="00913BB3" w:rsidRDefault="00790730" w:rsidP="00591A54">
            <w:pPr>
              <w:pStyle w:val="TAC"/>
              <w:rPr>
                <w:lang w:eastAsia="en-GB"/>
              </w:rPr>
            </w:pPr>
            <w:r w:rsidRPr="00913BB3">
              <w:rPr>
                <w:lang w:eastAsia="en-GB"/>
              </w:rPr>
              <w:t xml:space="preserve"> PDU SESSION ACTIVE PENDING </w:t>
            </w:r>
          </w:p>
          <w:p w14:paraId="7A46EA85" w14:textId="77777777" w:rsidR="00790730" w:rsidRPr="00913BB3" w:rsidRDefault="00790730" w:rsidP="00591A54">
            <w:pPr>
              <w:pStyle w:val="TAC"/>
              <w:rPr>
                <w:lang w:eastAsia="en-GB"/>
              </w:rPr>
            </w:pPr>
          </w:p>
          <w:p w14:paraId="0D9FF94A" w14:textId="77777777" w:rsidR="00790730" w:rsidRPr="00913BB3" w:rsidRDefault="00790730" w:rsidP="00591A54">
            <w:pPr>
              <w:pStyle w:val="TAC"/>
              <w:rPr>
                <w:lang w:eastAsia="en-GB"/>
              </w:rPr>
            </w:pPr>
            <w:r w:rsidRPr="00913BB3">
              <w:rPr>
                <w:lang w:eastAsia="en-GB"/>
              </w:rPr>
              <w:t>PDU SESSION MODIFICATION PENDING</w:t>
            </w:r>
          </w:p>
          <w:p w14:paraId="4D2B40DB" w14:textId="77777777" w:rsidR="00790730" w:rsidRPr="00913BB3" w:rsidRDefault="00790730" w:rsidP="00591A54">
            <w:pPr>
              <w:pStyle w:val="TAC"/>
              <w:rPr>
                <w:lang w:eastAsia="en-GB"/>
              </w:rPr>
            </w:pPr>
          </w:p>
          <w:p w14:paraId="0F63FB83" w14:textId="77777777" w:rsidR="00790730" w:rsidRPr="00913BB3" w:rsidRDefault="00790730" w:rsidP="00591A54">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09B47DED" w14:textId="77777777" w:rsidR="00790730" w:rsidRPr="00913BB3" w:rsidRDefault="00790730" w:rsidP="00591A54">
            <w:pPr>
              <w:pStyle w:val="TAL"/>
              <w:rPr>
                <w:lang w:eastAsia="en-GB"/>
              </w:rPr>
            </w:pPr>
            <w:r w:rsidRPr="00913BB3">
              <w:rPr>
                <w:lang w:eastAsia="en-GB"/>
              </w:rPr>
              <w:t>PDU SESSION ESTABLISHMENT REJECT, PDU SESSION MODIFICATION REJECT, or PDU SESSION RELEASE COMMAND received with 5GSM cause #67 and with a timer value for T3584</w:t>
            </w:r>
          </w:p>
          <w:p w14:paraId="6C4F9C73" w14:textId="77777777" w:rsidR="00790730" w:rsidRPr="00913BB3" w:rsidRDefault="00790730" w:rsidP="00591A54">
            <w:pPr>
              <w:pStyle w:val="TAL"/>
              <w:rPr>
                <w:lang w:eastAsia="en-GB"/>
              </w:rPr>
            </w:pPr>
          </w:p>
          <w:p w14:paraId="4531E030" w14:textId="77777777" w:rsidR="00790730" w:rsidRPr="00913BB3" w:rsidRDefault="00790730" w:rsidP="00591A54">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#67 and with a timer value for T3584 (see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25726762" w14:textId="77777777" w:rsidR="00790730" w:rsidRPr="00913BB3" w:rsidRDefault="00790730" w:rsidP="00591A54">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30F4DB31" w14:textId="77777777" w:rsidR="00790730" w:rsidRPr="00913BB3" w:rsidRDefault="00790730" w:rsidP="00591A54">
            <w:pPr>
              <w:pStyle w:val="TAL"/>
            </w:pPr>
            <w:r w:rsidRPr="00913BB3">
              <w:t>None</w:t>
            </w:r>
          </w:p>
        </w:tc>
      </w:tr>
      <w:tr w:rsidR="00790730" w:rsidRPr="00913BB3" w14:paraId="2A9565BA" w14:textId="77777777" w:rsidTr="00591A54">
        <w:trPr>
          <w:cantSplit/>
          <w:jc w:val="center"/>
        </w:trPr>
        <w:tc>
          <w:tcPr>
            <w:tcW w:w="992" w:type="dxa"/>
            <w:tcBorders>
              <w:top w:val="single" w:sz="6" w:space="0" w:color="auto"/>
              <w:left w:val="single" w:sz="6" w:space="0" w:color="auto"/>
              <w:bottom w:val="single" w:sz="6" w:space="0" w:color="auto"/>
              <w:right w:val="single" w:sz="6" w:space="0" w:color="auto"/>
            </w:tcBorders>
          </w:tcPr>
          <w:p w14:paraId="093D8172" w14:textId="77777777" w:rsidR="00790730" w:rsidRPr="00913BB3" w:rsidRDefault="00790730" w:rsidP="00591A54">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179BB57A" w14:textId="77777777" w:rsidR="00790730" w:rsidRPr="00913BB3" w:rsidRDefault="00790730" w:rsidP="00591A54">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4B8DD29A" w14:textId="77777777" w:rsidR="00790730" w:rsidRPr="00913BB3" w:rsidRDefault="00790730" w:rsidP="00591A54">
            <w:pPr>
              <w:pStyle w:val="TAC"/>
              <w:rPr>
                <w:lang w:eastAsia="en-GB"/>
              </w:rPr>
            </w:pPr>
            <w:r w:rsidRPr="00913BB3">
              <w:rPr>
                <w:lang w:eastAsia="en-GB"/>
              </w:rPr>
              <w:t xml:space="preserve"> PDU SESSION ACTIVE PENDING </w:t>
            </w:r>
          </w:p>
          <w:p w14:paraId="1AD52A26" w14:textId="77777777" w:rsidR="00790730" w:rsidRPr="00913BB3" w:rsidRDefault="00790730" w:rsidP="00591A54">
            <w:pPr>
              <w:pStyle w:val="TAC"/>
              <w:rPr>
                <w:lang w:eastAsia="en-GB"/>
              </w:rPr>
            </w:pPr>
          </w:p>
          <w:p w14:paraId="7EBEC33A" w14:textId="77777777" w:rsidR="00790730" w:rsidRPr="00913BB3" w:rsidRDefault="00790730" w:rsidP="00591A54">
            <w:pPr>
              <w:pStyle w:val="TAC"/>
              <w:rPr>
                <w:lang w:eastAsia="en-GB"/>
              </w:rPr>
            </w:pPr>
            <w:r w:rsidRPr="00913BB3">
              <w:rPr>
                <w:lang w:eastAsia="en-GB"/>
              </w:rPr>
              <w:t>PDU SESSION MODIFICATION PENDING</w:t>
            </w:r>
          </w:p>
          <w:p w14:paraId="77547696" w14:textId="77777777" w:rsidR="00790730" w:rsidRPr="00913BB3" w:rsidRDefault="00790730" w:rsidP="00591A54">
            <w:pPr>
              <w:pStyle w:val="TAC"/>
              <w:rPr>
                <w:lang w:eastAsia="en-GB"/>
              </w:rPr>
            </w:pPr>
          </w:p>
          <w:p w14:paraId="7E5655B2" w14:textId="77777777" w:rsidR="00790730" w:rsidRPr="00913BB3" w:rsidRDefault="00790730" w:rsidP="00591A54">
            <w:pPr>
              <w:pStyle w:val="TAC"/>
              <w:rPr>
                <w:lang w:val="en-US"/>
              </w:rPr>
            </w:pPr>
            <w:r w:rsidRPr="00913BB3">
              <w:rPr>
                <w:lang w:eastAsia="en-GB"/>
              </w:rPr>
              <w:t xml:space="preserve"> </w:t>
            </w:r>
            <w:r w:rsidRPr="00913BB3">
              <w:rPr>
                <w:lang w:val="en-US"/>
              </w:rPr>
              <w:t xml:space="preserve">PDU SESSION ACTIVE or </w:t>
            </w:r>
            <w:r w:rsidRPr="00913BB3">
              <w:rPr>
                <w:lang w:eastAsia="en-GB"/>
              </w:rPr>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51227B95" w14:textId="77777777" w:rsidR="00790730" w:rsidRPr="00913BB3" w:rsidRDefault="00790730" w:rsidP="00591A54">
            <w:pPr>
              <w:pStyle w:val="TAL"/>
              <w:rPr>
                <w:lang w:eastAsia="en-GB"/>
              </w:rPr>
            </w:pPr>
            <w:r w:rsidRPr="00913BB3">
              <w:rPr>
                <w:lang w:eastAsia="en-GB"/>
              </w:rPr>
              <w:t>PDU SESSION ESTABLISHMENT REJECT, PDU SESSION MODIFICATION REJECT, or PDU SESSION RELEASE COMMAND received with 5GSM cause #69 and with a timer value for T3585</w:t>
            </w:r>
          </w:p>
          <w:p w14:paraId="32EBEEF4" w14:textId="77777777" w:rsidR="00790730" w:rsidRPr="00913BB3" w:rsidRDefault="00790730" w:rsidP="00591A54">
            <w:pPr>
              <w:pStyle w:val="TAL"/>
              <w:rPr>
                <w:lang w:eastAsia="en-GB"/>
              </w:rPr>
            </w:pPr>
          </w:p>
          <w:p w14:paraId="203AC8BB" w14:textId="77777777" w:rsidR="00790730" w:rsidRPr="00913BB3" w:rsidRDefault="00790730" w:rsidP="00591A54">
            <w:pPr>
              <w:pStyle w:val="TAL"/>
            </w:pPr>
            <w:r w:rsidRPr="00913BB3">
              <w:rPr>
                <w:lang w:eastAsia="en-GB"/>
              </w:rPr>
              <w:t xml:space="preserve">PDU SESSION ESTABLISHMENT REQUEST, or PDU SESSION MODIFICATION REQUEST received in a DL </w:t>
            </w:r>
            <w:r w:rsidRPr="00913BB3">
              <w:t>NAS TRANSPORT message</w:t>
            </w:r>
            <w:r w:rsidRPr="00913BB3">
              <w:rPr>
                <w:lang w:eastAsia="en-GB"/>
              </w:rPr>
              <w:t xml:space="preserve"> with 5GMM cause #69 and with a timer value for T3585(see subclause</w:t>
            </w:r>
            <w:r w:rsidRPr="00913BB3">
              <w:t> 5.4.5.3.3)</w:t>
            </w:r>
          </w:p>
        </w:tc>
        <w:tc>
          <w:tcPr>
            <w:tcW w:w="1701" w:type="dxa"/>
            <w:tcBorders>
              <w:top w:val="single" w:sz="6" w:space="0" w:color="auto"/>
              <w:left w:val="single" w:sz="6" w:space="0" w:color="auto"/>
              <w:bottom w:val="single" w:sz="6" w:space="0" w:color="auto"/>
              <w:right w:val="single" w:sz="6" w:space="0" w:color="auto"/>
            </w:tcBorders>
          </w:tcPr>
          <w:p w14:paraId="0A33695B" w14:textId="77777777" w:rsidR="00790730" w:rsidRPr="00913BB3" w:rsidRDefault="00790730" w:rsidP="00591A54">
            <w:pPr>
              <w:pStyle w:val="TAL"/>
            </w:pPr>
            <w:r w:rsidRPr="00913BB3">
              <w:rPr>
                <w:lang w:eastAsia="en-GB"/>
              </w:rPr>
              <w:t>PDU SESSION RELEASE COMMAND or PDU SESSION MODIFICATION COMMAND or DEREGISTRATION REQUEST with the re</w:t>
            </w:r>
            <w:r w:rsidRPr="00913BB3">
              <w:rPr>
                <w:rFonts w:hint="eastAsia"/>
                <w:lang w:eastAsia="en-GB"/>
              </w:rPr>
              <w:t>-</w:t>
            </w:r>
            <w:r w:rsidRPr="00913BB3">
              <w:rPr>
                <w:lang w:eastAsia="en-GB"/>
              </w:rPr>
              <w:t>registration type "re-</w:t>
            </w:r>
            <w:r w:rsidRPr="00913BB3">
              <w:rPr>
                <w:rFonts w:hint="eastAsia"/>
                <w:lang w:eastAsia="en-GB"/>
              </w:rPr>
              <w:t>registration</w:t>
            </w:r>
            <w:r w:rsidRPr="00913BB3">
              <w:rPr>
                <w:lang w:eastAsia="en-GB"/>
              </w:rPr>
              <w:t xml:space="preserve"> required"</w:t>
            </w:r>
          </w:p>
        </w:tc>
        <w:tc>
          <w:tcPr>
            <w:tcW w:w="1700" w:type="dxa"/>
            <w:tcBorders>
              <w:top w:val="single" w:sz="6" w:space="0" w:color="auto"/>
              <w:left w:val="single" w:sz="6" w:space="0" w:color="auto"/>
              <w:bottom w:val="single" w:sz="6" w:space="0" w:color="auto"/>
              <w:right w:val="single" w:sz="6" w:space="0" w:color="auto"/>
            </w:tcBorders>
          </w:tcPr>
          <w:p w14:paraId="715D7D1B" w14:textId="77777777" w:rsidR="00790730" w:rsidRPr="00913BB3" w:rsidRDefault="00790730" w:rsidP="00591A54">
            <w:pPr>
              <w:pStyle w:val="TAL"/>
            </w:pPr>
            <w:r w:rsidRPr="00913BB3">
              <w:t>None</w:t>
            </w:r>
          </w:p>
        </w:tc>
      </w:tr>
      <w:tr w:rsidR="00790730" w:rsidRPr="00913BB3" w14:paraId="1E65A77F" w14:textId="77777777" w:rsidTr="00591A54">
        <w:trPr>
          <w:cantSplit/>
          <w:jc w:val="center"/>
        </w:trPr>
        <w:tc>
          <w:tcPr>
            <w:tcW w:w="992" w:type="dxa"/>
            <w:tcBorders>
              <w:top w:val="single" w:sz="6" w:space="0" w:color="auto"/>
              <w:left w:val="single" w:sz="6" w:space="0" w:color="auto"/>
              <w:bottom w:val="single" w:sz="6" w:space="0" w:color="auto"/>
              <w:right w:val="single" w:sz="6" w:space="0" w:color="auto"/>
            </w:tcBorders>
          </w:tcPr>
          <w:p w14:paraId="406C6038" w14:textId="77777777" w:rsidR="00790730" w:rsidRPr="00913BB3" w:rsidRDefault="00790730" w:rsidP="00591A54">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18B42168" w14:textId="77777777" w:rsidR="00790730" w:rsidRPr="00913BB3" w:rsidRDefault="00790730" w:rsidP="00591A54">
            <w:pPr>
              <w:pStyle w:val="TAL"/>
            </w:pPr>
          </w:p>
        </w:tc>
        <w:tc>
          <w:tcPr>
            <w:tcW w:w="1560" w:type="dxa"/>
            <w:tcBorders>
              <w:top w:val="single" w:sz="6" w:space="0" w:color="auto"/>
              <w:left w:val="single" w:sz="6" w:space="0" w:color="auto"/>
              <w:bottom w:val="single" w:sz="6" w:space="0" w:color="auto"/>
              <w:right w:val="single" w:sz="6" w:space="0" w:color="auto"/>
            </w:tcBorders>
          </w:tcPr>
          <w:p w14:paraId="51725D2F" w14:textId="77777777" w:rsidR="00790730" w:rsidRPr="00913BB3" w:rsidRDefault="00790730" w:rsidP="00591A54">
            <w:pPr>
              <w:pStyle w:val="TAC"/>
              <w:rPr>
                <w:lang w:eastAsia="en-GB"/>
              </w:rPr>
            </w:pPr>
          </w:p>
        </w:tc>
        <w:tc>
          <w:tcPr>
            <w:tcW w:w="2693" w:type="dxa"/>
            <w:tcBorders>
              <w:top w:val="single" w:sz="6" w:space="0" w:color="auto"/>
              <w:left w:val="single" w:sz="6" w:space="0" w:color="auto"/>
              <w:bottom w:val="single" w:sz="6" w:space="0" w:color="auto"/>
              <w:right w:val="single" w:sz="6" w:space="0" w:color="auto"/>
            </w:tcBorders>
          </w:tcPr>
          <w:p w14:paraId="2B6DBC14" w14:textId="77777777" w:rsidR="00790730" w:rsidRPr="00913BB3" w:rsidRDefault="00790730" w:rsidP="00591A54">
            <w:pPr>
              <w:pStyle w:val="TAL"/>
              <w:rPr>
                <w:lang w:eastAsia="en-GB"/>
              </w:rPr>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2BD5033D" w14:textId="77777777" w:rsidR="00790730" w:rsidRPr="00913BB3" w:rsidRDefault="00790730" w:rsidP="00591A54">
            <w:pPr>
              <w:pStyle w:val="TAL"/>
              <w:rPr>
                <w:lang w:eastAsia="en-GB"/>
              </w:rPr>
            </w:pPr>
          </w:p>
        </w:tc>
        <w:tc>
          <w:tcPr>
            <w:tcW w:w="1700" w:type="dxa"/>
            <w:tcBorders>
              <w:top w:val="single" w:sz="6" w:space="0" w:color="auto"/>
              <w:left w:val="single" w:sz="6" w:space="0" w:color="auto"/>
              <w:bottom w:val="single" w:sz="6" w:space="0" w:color="auto"/>
              <w:right w:val="single" w:sz="6" w:space="0" w:color="auto"/>
            </w:tcBorders>
          </w:tcPr>
          <w:p w14:paraId="25EA08F0" w14:textId="77777777" w:rsidR="00790730" w:rsidRPr="00913BB3" w:rsidRDefault="00790730" w:rsidP="00591A54">
            <w:pPr>
              <w:pStyle w:val="TAL"/>
            </w:pPr>
          </w:p>
        </w:tc>
      </w:tr>
      <w:tr w:rsidR="00790730" w:rsidRPr="00913BB3" w14:paraId="7DC325C8" w14:textId="77777777" w:rsidTr="00591A54">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CD7717A" w14:textId="77777777" w:rsidR="00790730" w:rsidRPr="00913BB3" w:rsidRDefault="00790730" w:rsidP="00591A54">
            <w:pPr>
              <w:pStyle w:val="TAN"/>
            </w:pPr>
            <w:r w:rsidRPr="00913BB3">
              <w:t>NOTE </w:t>
            </w:r>
            <w:r w:rsidRPr="00913BB3">
              <w:rPr>
                <w:rFonts w:hint="eastAsia"/>
              </w:rPr>
              <w:t>1</w:t>
            </w:r>
            <w:r w:rsidRPr="00913BB3">
              <w:t>:</w:t>
            </w:r>
            <w:r w:rsidRPr="00913BB3">
              <w:tab/>
              <w:t xml:space="preserve">Typically, the procedures are aborted on the fifth expiry of the relevant timer. Exceptions are described in the corresponding procedure description. </w:t>
            </w:r>
          </w:p>
          <w:p w14:paraId="302933F5" w14:textId="77777777" w:rsidR="00790730" w:rsidRPr="00913BB3" w:rsidRDefault="00790730" w:rsidP="00591A54">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37BB014A" w14:textId="77777777" w:rsidR="00790730" w:rsidRDefault="00790730" w:rsidP="00591A54">
            <w:pPr>
              <w:pStyle w:val="TAN"/>
            </w:pPr>
            <w:r w:rsidRPr="00913BB3">
              <w:t>NOTE 3:</w:t>
            </w:r>
            <w:r w:rsidRPr="00913BB3">
              <w:tab/>
              <w:t>The value of this timer is provided by the network.</w:t>
            </w:r>
          </w:p>
          <w:p w14:paraId="1C2D5212" w14:textId="77777777" w:rsidR="00790730" w:rsidRDefault="00790730" w:rsidP="00591A54">
            <w:pPr>
              <w:pStyle w:val="TAN"/>
            </w:pPr>
            <w:r>
              <w:t>NOTE 4:</w:t>
            </w:r>
            <w:r>
              <w:tab/>
              <w:t xml:space="preserve">In NB-N1 mode, then the timer value shall be calculated as described in </w:t>
            </w:r>
            <w:r w:rsidRPr="00836CEB">
              <w:t>subclause 4.</w:t>
            </w:r>
            <w:r>
              <w:t>18</w:t>
            </w:r>
            <w:r w:rsidRPr="00836CEB">
              <w:t>.</w:t>
            </w:r>
          </w:p>
          <w:p w14:paraId="11B23C62" w14:textId="77777777" w:rsidR="00790730" w:rsidRPr="00913BB3" w:rsidRDefault="00790730" w:rsidP="00591A54">
            <w:pPr>
              <w:pStyle w:val="TAN"/>
            </w:pPr>
            <w:r>
              <w:t>NOTE 5:</w:t>
            </w:r>
            <w:r>
              <w:tab/>
              <w:t xml:space="preserve">In WB-N1 mode, if the UE supports CE mode B and operates in either CE mode A or CE mode B, then the timer value is as described in this table for the case of WB-N1/CE mode (see </w:t>
            </w:r>
            <w:r w:rsidRPr="00836CEB">
              <w:t>subclause 4.2</w:t>
            </w:r>
            <w:r>
              <w:t>0</w:t>
            </w:r>
            <w:r w:rsidRPr="00836CEB">
              <w:t>).</w:t>
            </w:r>
          </w:p>
        </w:tc>
      </w:tr>
    </w:tbl>
    <w:p w14:paraId="428D73F9" w14:textId="77777777" w:rsidR="00790730" w:rsidRDefault="00790730" w:rsidP="00790730"/>
    <w:p w14:paraId="47A6FD49" w14:textId="77777777" w:rsidR="00790730" w:rsidRPr="00405573" w:rsidRDefault="00790730" w:rsidP="00790730">
      <w:pPr>
        <w:pStyle w:val="NO"/>
      </w:pPr>
      <w:r w:rsidRPr="00405573">
        <w:t>NOTE 1:</w:t>
      </w:r>
      <w:r w:rsidRPr="00405573">
        <w:tab/>
        <w:t>The back-off timer is used to describe a logical model of the required UE behaviour. This model does not imply any specific implementation, e.g. as a timer of timestamp.</w:t>
      </w:r>
    </w:p>
    <w:p w14:paraId="6C4FAD96" w14:textId="77777777" w:rsidR="00790730" w:rsidRPr="00913BB3" w:rsidRDefault="00790730" w:rsidP="00790730">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47C34C0D" w14:textId="77777777" w:rsidR="00790730" w:rsidRPr="00913BB3" w:rsidRDefault="00790730" w:rsidP="00790730">
      <w:pPr>
        <w:pStyle w:val="TH"/>
      </w:pPr>
      <w:r w:rsidRPr="00913BB3">
        <w:t>Table 10.3.2: Timers of 5GS session management – SMF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90730" w:rsidRPr="00913BB3" w14:paraId="719FD301" w14:textId="77777777" w:rsidTr="00591A54">
        <w:trPr>
          <w:cantSplit/>
          <w:tblHeader/>
          <w:jc w:val="center"/>
        </w:trPr>
        <w:tc>
          <w:tcPr>
            <w:tcW w:w="992" w:type="dxa"/>
          </w:tcPr>
          <w:p w14:paraId="2A49729B" w14:textId="77777777" w:rsidR="00790730" w:rsidRPr="00913BB3" w:rsidRDefault="00790730" w:rsidP="00591A54">
            <w:pPr>
              <w:pStyle w:val="TAH"/>
            </w:pPr>
            <w:r w:rsidRPr="00913BB3">
              <w:t>TIMER NUM.</w:t>
            </w:r>
          </w:p>
        </w:tc>
        <w:tc>
          <w:tcPr>
            <w:tcW w:w="992" w:type="dxa"/>
          </w:tcPr>
          <w:p w14:paraId="5EBE5CA7" w14:textId="77777777" w:rsidR="00790730" w:rsidRPr="00913BB3" w:rsidRDefault="00790730" w:rsidP="00591A54">
            <w:pPr>
              <w:pStyle w:val="TAH"/>
            </w:pPr>
            <w:r w:rsidRPr="00913BB3">
              <w:t>TIMER VALUE</w:t>
            </w:r>
          </w:p>
        </w:tc>
        <w:tc>
          <w:tcPr>
            <w:tcW w:w="1560" w:type="dxa"/>
          </w:tcPr>
          <w:p w14:paraId="47F56349" w14:textId="77777777" w:rsidR="00790730" w:rsidRPr="00913BB3" w:rsidRDefault="00790730" w:rsidP="00591A54">
            <w:pPr>
              <w:pStyle w:val="TAH"/>
            </w:pPr>
            <w:r w:rsidRPr="00913BB3">
              <w:t>STATE</w:t>
            </w:r>
          </w:p>
        </w:tc>
        <w:tc>
          <w:tcPr>
            <w:tcW w:w="2693" w:type="dxa"/>
          </w:tcPr>
          <w:p w14:paraId="2BEEC196" w14:textId="77777777" w:rsidR="00790730" w:rsidRPr="00913BB3" w:rsidRDefault="00790730" w:rsidP="00591A54">
            <w:pPr>
              <w:pStyle w:val="TAH"/>
            </w:pPr>
            <w:r w:rsidRPr="00913BB3">
              <w:t>CAUSE OF START</w:t>
            </w:r>
          </w:p>
        </w:tc>
        <w:tc>
          <w:tcPr>
            <w:tcW w:w="1701" w:type="dxa"/>
          </w:tcPr>
          <w:p w14:paraId="018557B6" w14:textId="77777777" w:rsidR="00790730" w:rsidRPr="00913BB3" w:rsidRDefault="00790730" w:rsidP="00591A54">
            <w:pPr>
              <w:pStyle w:val="TAH"/>
            </w:pPr>
            <w:r w:rsidRPr="00913BB3">
              <w:t>NORMAL STOP</w:t>
            </w:r>
          </w:p>
        </w:tc>
        <w:tc>
          <w:tcPr>
            <w:tcW w:w="1700" w:type="dxa"/>
          </w:tcPr>
          <w:p w14:paraId="738287C7" w14:textId="77777777" w:rsidR="00790730" w:rsidRPr="00913BB3" w:rsidRDefault="00790730" w:rsidP="00591A54">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790730" w:rsidRPr="00913BB3" w14:paraId="35E7D43E" w14:textId="77777777" w:rsidTr="00591A54">
        <w:trPr>
          <w:cantSplit/>
          <w:jc w:val="center"/>
        </w:trPr>
        <w:tc>
          <w:tcPr>
            <w:tcW w:w="992" w:type="dxa"/>
            <w:tcBorders>
              <w:top w:val="single" w:sz="6" w:space="0" w:color="auto"/>
              <w:left w:val="single" w:sz="6" w:space="0" w:color="auto"/>
              <w:bottom w:val="single" w:sz="6" w:space="0" w:color="auto"/>
              <w:right w:val="single" w:sz="6" w:space="0" w:color="auto"/>
            </w:tcBorders>
          </w:tcPr>
          <w:p w14:paraId="1B6EC088" w14:textId="77777777" w:rsidR="00790730" w:rsidRDefault="00790730" w:rsidP="00591A54">
            <w:pPr>
              <w:pStyle w:val="TAC"/>
            </w:pPr>
            <w:r w:rsidRPr="00913BB3">
              <w:t>T3590</w:t>
            </w:r>
          </w:p>
          <w:p w14:paraId="02DCDBEE" w14:textId="77777777" w:rsidR="00790730" w:rsidRDefault="00790730" w:rsidP="00591A54">
            <w:pPr>
              <w:pStyle w:val="TAC"/>
            </w:pPr>
            <w:r>
              <w:t>NOTE 3</w:t>
            </w:r>
          </w:p>
          <w:p w14:paraId="6DEDE79D" w14:textId="77777777" w:rsidR="00790730" w:rsidRPr="00913BB3" w:rsidRDefault="00790730" w:rsidP="00591A54">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5ADB6E0B" w14:textId="77777777" w:rsidR="00790730" w:rsidRPr="00A90A44" w:rsidRDefault="00790730" w:rsidP="00591A54">
            <w:pPr>
              <w:pStyle w:val="TAL"/>
            </w:pPr>
            <w:r w:rsidRPr="00913BB3">
              <w:t>15s</w:t>
            </w:r>
          </w:p>
          <w:p w14:paraId="2F197E14" w14:textId="77777777" w:rsidR="00790730" w:rsidRPr="00913BB3" w:rsidRDefault="00790730" w:rsidP="00591A54">
            <w:pPr>
              <w:pStyle w:val="TAL"/>
            </w:pPr>
            <w:r w:rsidRPr="006C0FB0">
              <w:t>In WB-</w:t>
            </w:r>
            <w:r w:rsidRPr="000E5011">
              <w:t>N</w:t>
            </w:r>
            <w:r w:rsidRPr="00B9617A">
              <w:t xml:space="preserve">1/CE mode, </w:t>
            </w:r>
            <w:r w:rsidRPr="0083064D">
              <w:t>23</w:t>
            </w:r>
            <w:r w:rsidRPr="00A90A44">
              <w:t>s</w:t>
            </w:r>
          </w:p>
        </w:tc>
        <w:tc>
          <w:tcPr>
            <w:tcW w:w="1560" w:type="dxa"/>
            <w:tcBorders>
              <w:top w:val="single" w:sz="6" w:space="0" w:color="auto"/>
              <w:left w:val="single" w:sz="6" w:space="0" w:color="auto"/>
              <w:bottom w:val="single" w:sz="6" w:space="0" w:color="auto"/>
              <w:right w:val="single" w:sz="6" w:space="0" w:color="auto"/>
            </w:tcBorders>
          </w:tcPr>
          <w:p w14:paraId="00069631" w14:textId="77777777" w:rsidR="00790730" w:rsidRPr="00913BB3" w:rsidRDefault="00790730" w:rsidP="00591A54">
            <w:pPr>
              <w:pStyle w:val="TAC"/>
              <w:rPr>
                <w:lang w:val="en-US"/>
              </w:rPr>
            </w:pPr>
            <w:r w:rsidRPr="00913BB3">
              <w:rPr>
                <w:lang w:eastAsia="en-GB"/>
              </w:rPr>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17BC8FDF" w14:textId="77777777" w:rsidR="00790730" w:rsidRPr="00913BB3" w:rsidRDefault="00790730" w:rsidP="00591A54">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37E82F16" w14:textId="77777777" w:rsidR="00790730" w:rsidRPr="00913BB3" w:rsidRDefault="00790730" w:rsidP="00591A54">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616334A7" w14:textId="77777777" w:rsidR="00790730" w:rsidRPr="00913BB3" w:rsidRDefault="00790730" w:rsidP="00591A54">
            <w:pPr>
              <w:pStyle w:val="TAL"/>
            </w:pPr>
            <w:r w:rsidRPr="00913BB3">
              <w:t>Retransmission of PDU SESSION AUTHENTICATION COMMAND message</w:t>
            </w:r>
          </w:p>
        </w:tc>
      </w:tr>
      <w:tr w:rsidR="00790730" w:rsidRPr="00913BB3" w14:paraId="3EDB5D77" w14:textId="77777777" w:rsidTr="00591A54">
        <w:trPr>
          <w:cantSplit/>
          <w:jc w:val="center"/>
        </w:trPr>
        <w:tc>
          <w:tcPr>
            <w:tcW w:w="992" w:type="dxa"/>
          </w:tcPr>
          <w:p w14:paraId="19C625BE" w14:textId="77777777" w:rsidR="00790730" w:rsidRDefault="00790730" w:rsidP="00591A54">
            <w:pPr>
              <w:pStyle w:val="TAC"/>
            </w:pPr>
            <w:r w:rsidRPr="00913BB3">
              <w:t>T3591</w:t>
            </w:r>
          </w:p>
          <w:p w14:paraId="61A2ADFB" w14:textId="77777777" w:rsidR="00790730" w:rsidRDefault="00790730" w:rsidP="00591A54">
            <w:pPr>
              <w:pStyle w:val="TAC"/>
            </w:pPr>
            <w:r>
              <w:t>NOTE 3</w:t>
            </w:r>
          </w:p>
          <w:p w14:paraId="38F96CB9" w14:textId="77777777" w:rsidR="00790730" w:rsidRPr="00913BB3" w:rsidRDefault="00790730" w:rsidP="00591A54">
            <w:pPr>
              <w:pStyle w:val="TAC"/>
            </w:pPr>
            <w:r>
              <w:t>NOTE 4</w:t>
            </w:r>
          </w:p>
        </w:tc>
        <w:tc>
          <w:tcPr>
            <w:tcW w:w="992" w:type="dxa"/>
          </w:tcPr>
          <w:p w14:paraId="53CCB652" w14:textId="77777777" w:rsidR="00790730" w:rsidRDefault="00790730" w:rsidP="00591A54">
            <w:pPr>
              <w:pStyle w:val="TAL"/>
            </w:pPr>
            <w:r w:rsidRPr="00913BB3">
              <w:t>16s</w:t>
            </w:r>
          </w:p>
          <w:p w14:paraId="6F7B3BB5" w14:textId="77777777" w:rsidR="00790730" w:rsidRPr="00913BB3" w:rsidRDefault="00790730" w:rsidP="00591A54">
            <w:pPr>
              <w:pStyle w:val="TAL"/>
            </w:pPr>
            <w:r>
              <w:t>In WB-N1/CE mode, 24s</w:t>
            </w:r>
          </w:p>
        </w:tc>
        <w:tc>
          <w:tcPr>
            <w:tcW w:w="1560" w:type="dxa"/>
          </w:tcPr>
          <w:p w14:paraId="65AE7960" w14:textId="77777777" w:rsidR="00790730" w:rsidRPr="00913BB3" w:rsidRDefault="00790730" w:rsidP="00591A54">
            <w:pPr>
              <w:pStyle w:val="TAC"/>
            </w:pPr>
            <w:r w:rsidRPr="00913BB3">
              <w:rPr>
                <w:lang w:eastAsia="en-GB"/>
              </w:rPr>
              <w:t xml:space="preserve"> PDU SESSION MODIFICATION PENDING</w:t>
            </w:r>
          </w:p>
        </w:tc>
        <w:tc>
          <w:tcPr>
            <w:tcW w:w="2693" w:type="dxa"/>
          </w:tcPr>
          <w:p w14:paraId="717343FE" w14:textId="77777777" w:rsidR="00790730" w:rsidRPr="00913BB3" w:rsidRDefault="00790730" w:rsidP="00591A54">
            <w:pPr>
              <w:pStyle w:val="TAL"/>
            </w:pPr>
            <w:r w:rsidRPr="00913BB3">
              <w:t>Transmission of PDU SESSION MODIFICATION COMMAND message</w:t>
            </w:r>
          </w:p>
        </w:tc>
        <w:tc>
          <w:tcPr>
            <w:tcW w:w="1701" w:type="dxa"/>
          </w:tcPr>
          <w:p w14:paraId="6E046B98" w14:textId="77777777" w:rsidR="00790730" w:rsidRPr="00913BB3" w:rsidRDefault="00790730" w:rsidP="00591A54">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3AA09E08" w14:textId="77777777" w:rsidR="00790730" w:rsidRPr="00913BB3" w:rsidRDefault="00790730" w:rsidP="00591A54">
            <w:pPr>
              <w:pStyle w:val="TAL"/>
            </w:pPr>
            <w:r w:rsidRPr="00913BB3">
              <w:t>Retransmission of PDU SESSION MODIFICATION COMMAND message</w:t>
            </w:r>
          </w:p>
        </w:tc>
      </w:tr>
      <w:tr w:rsidR="00790730" w:rsidRPr="00913BB3" w14:paraId="388DB384" w14:textId="77777777" w:rsidTr="00591A54">
        <w:trPr>
          <w:cantSplit/>
          <w:jc w:val="center"/>
        </w:trPr>
        <w:tc>
          <w:tcPr>
            <w:tcW w:w="992" w:type="dxa"/>
            <w:tcBorders>
              <w:top w:val="single" w:sz="6" w:space="0" w:color="auto"/>
              <w:left w:val="single" w:sz="6" w:space="0" w:color="auto"/>
              <w:bottom w:val="single" w:sz="6" w:space="0" w:color="auto"/>
              <w:right w:val="single" w:sz="6" w:space="0" w:color="auto"/>
            </w:tcBorders>
          </w:tcPr>
          <w:p w14:paraId="009D7FCB" w14:textId="77777777" w:rsidR="00790730" w:rsidRDefault="00790730" w:rsidP="00591A54">
            <w:pPr>
              <w:pStyle w:val="TAC"/>
            </w:pPr>
            <w:r w:rsidRPr="00913BB3">
              <w:t>T3592</w:t>
            </w:r>
          </w:p>
          <w:p w14:paraId="353C2EE4" w14:textId="77777777" w:rsidR="00790730" w:rsidRDefault="00790730" w:rsidP="00591A54">
            <w:pPr>
              <w:pStyle w:val="TAC"/>
            </w:pPr>
            <w:r>
              <w:t>NOTE 3</w:t>
            </w:r>
          </w:p>
          <w:p w14:paraId="60DFB7BF" w14:textId="77777777" w:rsidR="00790730" w:rsidRPr="00913BB3" w:rsidRDefault="00790730" w:rsidP="00591A54">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0198F458" w14:textId="77777777" w:rsidR="00790730" w:rsidRDefault="00790730" w:rsidP="00591A54">
            <w:pPr>
              <w:pStyle w:val="TAL"/>
            </w:pPr>
            <w:r w:rsidRPr="00913BB3">
              <w:t>16s</w:t>
            </w:r>
          </w:p>
          <w:p w14:paraId="63E27695" w14:textId="77777777" w:rsidR="00790730" w:rsidRPr="00913BB3" w:rsidRDefault="00790730" w:rsidP="00591A54">
            <w:pPr>
              <w:pStyle w:val="TAL"/>
            </w:pPr>
            <w:r>
              <w:t>In WB-N1/CE mode, 24s</w:t>
            </w:r>
          </w:p>
        </w:tc>
        <w:tc>
          <w:tcPr>
            <w:tcW w:w="1560" w:type="dxa"/>
            <w:tcBorders>
              <w:top w:val="single" w:sz="6" w:space="0" w:color="auto"/>
              <w:left w:val="single" w:sz="6" w:space="0" w:color="auto"/>
              <w:bottom w:val="single" w:sz="6" w:space="0" w:color="auto"/>
              <w:right w:val="single" w:sz="6" w:space="0" w:color="auto"/>
            </w:tcBorders>
          </w:tcPr>
          <w:p w14:paraId="01EC2F31" w14:textId="77777777" w:rsidR="00790730" w:rsidRPr="00913BB3" w:rsidRDefault="00790730" w:rsidP="00591A54">
            <w:pPr>
              <w:pStyle w:val="TAC"/>
              <w:rPr>
                <w:lang w:val="en-US"/>
              </w:rPr>
            </w:pPr>
            <w:r w:rsidRPr="00913BB3">
              <w:rPr>
                <w:lang w:eastAsia="en-GB"/>
              </w:rPr>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CDB0972" w14:textId="77777777" w:rsidR="00790730" w:rsidRPr="00913BB3" w:rsidRDefault="00790730" w:rsidP="00591A54">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5A063F6B" w14:textId="77777777" w:rsidR="00790730" w:rsidRPr="00913BB3" w:rsidRDefault="00790730" w:rsidP="00591A54">
            <w:pPr>
              <w:pStyle w:val="TAL"/>
            </w:pPr>
            <w:r w:rsidRPr="00913BB3">
              <w:t xml:space="preserve">PDU SESSION RELEASE COMPLETE </w:t>
            </w:r>
            <w:r w:rsidRPr="00913BB3">
              <w:rPr>
                <w:rFonts w:hint="eastAsia"/>
              </w:rPr>
              <w:t>message</w:t>
            </w:r>
            <w:r w:rsidRPr="00913BB3">
              <w:t xml:space="preserve"> received or</w:t>
            </w:r>
          </w:p>
          <w:p w14:paraId="3CBBD705" w14:textId="77777777" w:rsidR="00790730" w:rsidRPr="00913BB3" w:rsidRDefault="00790730" w:rsidP="00591A54">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0D34AAEB" w14:textId="77777777" w:rsidR="00790730" w:rsidRPr="00913BB3" w:rsidRDefault="00790730" w:rsidP="00591A54">
            <w:pPr>
              <w:pStyle w:val="TAL"/>
            </w:pPr>
            <w:r w:rsidRPr="00913BB3">
              <w:t>Retransmission of PDU SESSION RELEASE COMMAND message</w:t>
            </w:r>
          </w:p>
        </w:tc>
      </w:tr>
      <w:tr w:rsidR="00790730" w:rsidRPr="00913BB3" w14:paraId="79918BBF" w14:textId="77777777" w:rsidTr="00591A54">
        <w:trPr>
          <w:cantSplit/>
          <w:jc w:val="center"/>
        </w:trPr>
        <w:tc>
          <w:tcPr>
            <w:tcW w:w="992" w:type="dxa"/>
            <w:tcBorders>
              <w:top w:val="single" w:sz="6" w:space="0" w:color="auto"/>
              <w:left w:val="single" w:sz="6" w:space="0" w:color="auto"/>
              <w:bottom w:val="single" w:sz="6" w:space="0" w:color="auto"/>
              <w:right w:val="single" w:sz="6" w:space="0" w:color="auto"/>
            </w:tcBorders>
          </w:tcPr>
          <w:p w14:paraId="2F2CA6FF" w14:textId="77777777" w:rsidR="00790730" w:rsidRDefault="00790730" w:rsidP="00591A54">
            <w:pPr>
              <w:pStyle w:val="TAC"/>
            </w:pPr>
            <w:r w:rsidRPr="00913BB3">
              <w:t>T3593</w:t>
            </w:r>
          </w:p>
          <w:p w14:paraId="5F0F4885" w14:textId="77777777" w:rsidR="00790730" w:rsidRDefault="00790730" w:rsidP="00591A54">
            <w:pPr>
              <w:pStyle w:val="TAC"/>
            </w:pPr>
            <w:r>
              <w:t>NOTE 3</w:t>
            </w:r>
          </w:p>
          <w:p w14:paraId="685E05E2" w14:textId="77777777" w:rsidR="00790730" w:rsidRPr="00913BB3" w:rsidRDefault="00790730" w:rsidP="00591A54">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7A149AB2" w14:textId="77777777" w:rsidR="00790730" w:rsidRPr="00913BB3" w:rsidRDefault="00790730" w:rsidP="00591A54">
            <w:pPr>
              <w:pStyle w:val="TAL"/>
            </w:pPr>
            <w:r w:rsidRPr="00913BB3">
              <w:t xml:space="preserve">Default </w:t>
            </w:r>
          </w:p>
          <w:p w14:paraId="037F9894" w14:textId="77777777" w:rsidR="00790730" w:rsidRPr="00913BB3" w:rsidRDefault="00790730" w:rsidP="00591A54">
            <w:pPr>
              <w:pStyle w:val="TAL"/>
            </w:pPr>
            <w:r w:rsidRPr="00913BB3">
              <w:t xml:space="preserve">60s </w:t>
            </w:r>
          </w:p>
          <w:p w14:paraId="510D0742" w14:textId="77777777" w:rsidR="00790730" w:rsidRPr="00913BB3" w:rsidRDefault="00790730" w:rsidP="00591A54">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7BDC503B" w14:textId="77777777" w:rsidR="00790730" w:rsidRPr="00913BB3" w:rsidRDefault="00790730" w:rsidP="00591A54">
            <w:pPr>
              <w:pStyle w:val="TAC"/>
              <w:rPr>
                <w:lang w:val="en-US"/>
              </w:rPr>
            </w:pPr>
            <w:r w:rsidRPr="00913BB3">
              <w:rPr>
                <w:lang w:eastAsia="en-GB"/>
              </w:rPr>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4DFEDECB" w14:textId="77777777" w:rsidR="00790730" w:rsidRPr="00913BB3" w:rsidRDefault="00790730" w:rsidP="00591A54">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45B5F939" w14:textId="77777777" w:rsidR="00790730" w:rsidRPr="00913BB3" w:rsidRDefault="00790730" w:rsidP="00591A54">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7126D3A0" w14:textId="77777777" w:rsidR="00790730" w:rsidRPr="00913BB3" w:rsidRDefault="00790730" w:rsidP="00591A54">
            <w:pPr>
              <w:pStyle w:val="TAL"/>
            </w:pPr>
            <w:r w:rsidRPr="00913BB3">
              <w:t>Network-requested PDU session release procedure performed</w:t>
            </w:r>
          </w:p>
        </w:tc>
      </w:tr>
      <w:tr w:rsidR="00790730" w:rsidRPr="00913BB3" w14:paraId="6DA1E249" w14:textId="77777777" w:rsidTr="00591A54">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5FAB0A82" w14:textId="77777777" w:rsidR="00790730" w:rsidRPr="00913BB3" w:rsidRDefault="00790730" w:rsidP="00591A54">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3FBEFB43" w14:textId="77777777" w:rsidR="00790730" w:rsidRDefault="00790730" w:rsidP="00591A54">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1CBA119C" w14:textId="77777777" w:rsidR="00790730" w:rsidRDefault="00790730" w:rsidP="00591A54">
            <w:pPr>
              <w:pStyle w:val="TAN"/>
            </w:pPr>
            <w:r>
              <w:t>NOTE 3:</w:t>
            </w:r>
            <w:r>
              <w:tab/>
              <w:t>In NB-N1 mode, the timer value shall be calculated as described in subclause 4.18.</w:t>
            </w:r>
          </w:p>
          <w:p w14:paraId="2942401A" w14:textId="77777777" w:rsidR="00790730" w:rsidRPr="00913BB3" w:rsidRDefault="00790730" w:rsidP="00591A54">
            <w:pPr>
              <w:pStyle w:val="TAN"/>
            </w:pPr>
            <w:r>
              <w:t>NOTE 4:</w:t>
            </w:r>
            <w:r>
              <w:tab/>
              <w:t>In WB-N1 mode, if the UE supports CE mode B and operates in either CE mode A or CE mode B, then the timer value is as described in this table for the case of WB-N1/CE mode (see subclause 4.20).</w:t>
            </w:r>
          </w:p>
        </w:tc>
      </w:tr>
    </w:tbl>
    <w:p w14:paraId="7672F73D" w14:textId="77777777" w:rsidR="00790730" w:rsidRPr="00913BB3" w:rsidRDefault="00790730" w:rsidP="00790730"/>
    <w:p w14:paraId="0A42D98F" w14:textId="41A0FB38" w:rsidR="00F2604B" w:rsidRDefault="00F2604B">
      <w:pPr>
        <w:rPr>
          <w:noProof/>
        </w:rPr>
      </w:pPr>
    </w:p>
    <w:p w14:paraId="4111FA75" w14:textId="6FB6145B" w:rsidR="00F2604B" w:rsidRDefault="00F2604B" w:rsidP="00F2604B">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57D27CFE" w14:textId="77777777" w:rsidR="00F2604B" w:rsidRDefault="00F2604B">
      <w:pPr>
        <w:rPr>
          <w:noProof/>
        </w:rPr>
      </w:pPr>
    </w:p>
    <w:sectPr w:rsidR="00F260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43618" w14:textId="77777777" w:rsidR="00FA5B8A" w:rsidRDefault="00FA5B8A">
      <w:r>
        <w:separator/>
      </w:r>
    </w:p>
  </w:endnote>
  <w:endnote w:type="continuationSeparator" w:id="0">
    <w:p w14:paraId="463CC40A" w14:textId="77777777" w:rsidR="00FA5B8A" w:rsidRDefault="00FA5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9A11D" w14:textId="77777777" w:rsidR="00FA5B8A" w:rsidRDefault="00FA5B8A">
      <w:r>
        <w:separator/>
      </w:r>
    </w:p>
  </w:footnote>
  <w:footnote w:type="continuationSeparator" w:id="0">
    <w:p w14:paraId="3BCA7AB4" w14:textId="77777777" w:rsidR="00FA5B8A" w:rsidRDefault="00FA5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91A"/>
    <w:rsid w:val="000A1F6F"/>
    <w:rsid w:val="000A6394"/>
    <w:rsid w:val="000B7FED"/>
    <w:rsid w:val="000C038A"/>
    <w:rsid w:val="000C6598"/>
    <w:rsid w:val="00143DCF"/>
    <w:rsid w:val="00145D43"/>
    <w:rsid w:val="00170EB1"/>
    <w:rsid w:val="00185EEA"/>
    <w:rsid w:val="00192C46"/>
    <w:rsid w:val="001A08B3"/>
    <w:rsid w:val="001A7B60"/>
    <w:rsid w:val="001B52F0"/>
    <w:rsid w:val="001B7A65"/>
    <w:rsid w:val="001E41F3"/>
    <w:rsid w:val="00201035"/>
    <w:rsid w:val="00227EAD"/>
    <w:rsid w:val="0026004D"/>
    <w:rsid w:val="002640DD"/>
    <w:rsid w:val="00275D12"/>
    <w:rsid w:val="00284FEB"/>
    <w:rsid w:val="002860C4"/>
    <w:rsid w:val="002A1ABE"/>
    <w:rsid w:val="002B5741"/>
    <w:rsid w:val="002C398C"/>
    <w:rsid w:val="00305409"/>
    <w:rsid w:val="003609EF"/>
    <w:rsid w:val="0036231A"/>
    <w:rsid w:val="00363DF6"/>
    <w:rsid w:val="003674C0"/>
    <w:rsid w:val="00374DD4"/>
    <w:rsid w:val="003E1A36"/>
    <w:rsid w:val="00410371"/>
    <w:rsid w:val="0042080A"/>
    <w:rsid w:val="004242F1"/>
    <w:rsid w:val="0047354A"/>
    <w:rsid w:val="004A6835"/>
    <w:rsid w:val="004B75B7"/>
    <w:rsid w:val="004E1669"/>
    <w:rsid w:val="0051580D"/>
    <w:rsid w:val="00547111"/>
    <w:rsid w:val="00570453"/>
    <w:rsid w:val="00592D74"/>
    <w:rsid w:val="005B14F6"/>
    <w:rsid w:val="005E28E7"/>
    <w:rsid w:val="005E2C44"/>
    <w:rsid w:val="00614EC3"/>
    <w:rsid w:val="00621188"/>
    <w:rsid w:val="006257ED"/>
    <w:rsid w:val="00677E82"/>
    <w:rsid w:val="00695808"/>
    <w:rsid w:val="006B46FB"/>
    <w:rsid w:val="006E21FB"/>
    <w:rsid w:val="00790730"/>
    <w:rsid w:val="00792342"/>
    <w:rsid w:val="007977A8"/>
    <w:rsid w:val="007B512A"/>
    <w:rsid w:val="007C2097"/>
    <w:rsid w:val="007D6A07"/>
    <w:rsid w:val="007F7259"/>
    <w:rsid w:val="008040A8"/>
    <w:rsid w:val="008279FA"/>
    <w:rsid w:val="008438B9"/>
    <w:rsid w:val="008626E7"/>
    <w:rsid w:val="00870EE7"/>
    <w:rsid w:val="008863B9"/>
    <w:rsid w:val="008A45A6"/>
    <w:rsid w:val="008F1979"/>
    <w:rsid w:val="008F686C"/>
    <w:rsid w:val="009148DE"/>
    <w:rsid w:val="00941BFE"/>
    <w:rsid w:val="00941E30"/>
    <w:rsid w:val="009734AC"/>
    <w:rsid w:val="009777D9"/>
    <w:rsid w:val="00991B88"/>
    <w:rsid w:val="009A5753"/>
    <w:rsid w:val="009A579D"/>
    <w:rsid w:val="009E3297"/>
    <w:rsid w:val="009E6C24"/>
    <w:rsid w:val="009F734F"/>
    <w:rsid w:val="00A246B6"/>
    <w:rsid w:val="00A47E70"/>
    <w:rsid w:val="00A50CF0"/>
    <w:rsid w:val="00A542A2"/>
    <w:rsid w:val="00A7671C"/>
    <w:rsid w:val="00A83134"/>
    <w:rsid w:val="00AA2CBC"/>
    <w:rsid w:val="00AC5820"/>
    <w:rsid w:val="00AD1CD8"/>
    <w:rsid w:val="00B258BB"/>
    <w:rsid w:val="00B67B97"/>
    <w:rsid w:val="00B968C8"/>
    <w:rsid w:val="00BA3EC5"/>
    <w:rsid w:val="00BA51D9"/>
    <w:rsid w:val="00BB5DFC"/>
    <w:rsid w:val="00BD279D"/>
    <w:rsid w:val="00BD6BB8"/>
    <w:rsid w:val="00BE70D2"/>
    <w:rsid w:val="00BF0477"/>
    <w:rsid w:val="00C66BA2"/>
    <w:rsid w:val="00C75CB0"/>
    <w:rsid w:val="00C95985"/>
    <w:rsid w:val="00CC5026"/>
    <w:rsid w:val="00CC68D0"/>
    <w:rsid w:val="00D03F9A"/>
    <w:rsid w:val="00D06D51"/>
    <w:rsid w:val="00D24991"/>
    <w:rsid w:val="00D50255"/>
    <w:rsid w:val="00D66520"/>
    <w:rsid w:val="00D909BF"/>
    <w:rsid w:val="00DA3849"/>
    <w:rsid w:val="00DE34CF"/>
    <w:rsid w:val="00E13F3D"/>
    <w:rsid w:val="00E34898"/>
    <w:rsid w:val="00E46E58"/>
    <w:rsid w:val="00E8079D"/>
    <w:rsid w:val="00EB09B7"/>
    <w:rsid w:val="00EC456E"/>
    <w:rsid w:val="00EE7D7C"/>
    <w:rsid w:val="00F25D98"/>
    <w:rsid w:val="00F2604B"/>
    <w:rsid w:val="00F300FB"/>
    <w:rsid w:val="00FA5B8A"/>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90730"/>
    <w:rPr>
      <w:rFonts w:ascii="Times New Roman" w:hAnsi="Times New Roman"/>
      <w:lang w:val="en-GB" w:eastAsia="en-US"/>
    </w:rPr>
  </w:style>
  <w:style w:type="character" w:customStyle="1" w:styleId="TALChar">
    <w:name w:val="TAL Char"/>
    <w:link w:val="TAL"/>
    <w:rsid w:val="00790730"/>
    <w:rPr>
      <w:rFonts w:ascii="Arial" w:hAnsi="Arial"/>
      <w:sz w:val="18"/>
      <w:lang w:val="en-GB" w:eastAsia="en-US"/>
    </w:rPr>
  </w:style>
  <w:style w:type="character" w:customStyle="1" w:styleId="TACChar">
    <w:name w:val="TAC Char"/>
    <w:link w:val="TAC"/>
    <w:locked/>
    <w:rsid w:val="00790730"/>
    <w:rPr>
      <w:rFonts w:ascii="Arial" w:hAnsi="Arial"/>
      <w:sz w:val="18"/>
      <w:lang w:val="en-GB" w:eastAsia="en-US"/>
    </w:rPr>
  </w:style>
  <w:style w:type="character" w:customStyle="1" w:styleId="TAHCar">
    <w:name w:val="TAH Car"/>
    <w:link w:val="TAH"/>
    <w:rsid w:val="00790730"/>
    <w:rPr>
      <w:rFonts w:ascii="Arial" w:hAnsi="Arial"/>
      <w:b/>
      <w:sz w:val="18"/>
      <w:lang w:val="en-GB" w:eastAsia="en-US"/>
    </w:rPr>
  </w:style>
  <w:style w:type="character" w:customStyle="1" w:styleId="THChar">
    <w:name w:val="TH Char"/>
    <w:link w:val="TH"/>
    <w:rsid w:val="00790730"/>
    <w:rPr>
      <w:rFonts w:ascii="Arial" w:hAnsi="Arial"/>
      <w:b/>
      <w:lang w:val="en-GB" w:eastAsia="en-US"/>
    </w:rPr>
  </w:style>
  <w:style w:type="character" w:customStyle="1" w:styleId="TANChar">
    <w:name w:val="TAN Char"/>
    <w:link w:val="TAN"/>
    <w:locked/>
    <w:rsid w:val="007907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BC6E5-1C30-4A1B-9408-F7F86526E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1396</Words>
  <Characters>7400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4</cp:revision>
  <cp:lastPrinted>1899-12-31T23:00:00Z</cp:lastPrinted>
  <dcterms:created xsi:type="dcterms:W3CDTF">2020-05-25T15:35:00Z</dcterms:created>
  <dcterms:modified xsi:type="dcterms:W3CDTF">2020-05-25T15:42:00Z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